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6CC" w:rsidRDefault="00A526CC" w:rsidP="00D23A71">
      <w:pPr>
        <w:pBdr>
          <w:bottom w:val="single" w:sz="4" w:space="1" w:color="auto"/>
        </w:pBdr>
        <w:tabs>
          <w:tab w:val="right" w:pos="9214"/>
        </w:tabs>
        <w:spacing w:after="0"/>
        <w:rPr>
          <w:rFonts w:ascii="Arial" w:hAnsi="Arial" w:cs="Arial"/>
          <w:b/>
        </w:rPr>
      </w:pPr>
    </w:p>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w:t>
      </w:r>
      <w:r w:rsidR="00A526CC">
        <w:rPr>
          <w:rFonts w:ascii="Arial" w:hAnsi="Arial" w:cs="Arial"/>
          <w:b/>
        </w:rPr>
        <w:t>1</w:t>
      </w:r>
      <w:r w:rsidRPr="00D23A71">
        <w:rPr>
          <w:rFonts w:ascii="Arial" w:hAnsi="Arial" w:cs="Arial"/>
          <w:b/>
        </w:rPr>
        <w:tab/>
        <w:t>S6-1</w:t>
      </w:r>
      <w:r w:rsidR="00BA016E">
        <w:rPr>
          <w:rFonts w:ascii="Arial" w:hAnsi="Arial" w:cs="Arial"/>
          <w:b/>
        </w:rPr>
        <w:t>9</w:t>
      </w:r>
      <w:r w:rsidR="003E777C">
        <w:rPr>
          <w:rFonts w:ascii="Arial" w:hAnsi="Arial" w:cs="Arial"/>
          <w:b/>
        </w:rPr>
        <w:t>0899</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B</w:t>
      </w:r>
      <w:r w:rsidR="00A526CC">
        <w:rPr>
          <w:rFonts w:ascii="Arial" w:hAnsi="Arial" w:cs="Arial"/>
          <w:b/>
        </w:rPr>
        <w:t>ruges</w:t>
      </w:r>
      <w:r w:rsidRPr="00D912BC">
        <w:rPr>
          <w:rFonts w:ascii="Arial" w:hAnsi="Arial" w:cs="Arial"/>
          <w:b/>
        </w:rPr>
        <w:t xml:space="preserve">, </w:t>
      </w:r>
      <w:r w:rsidR="00A526CC">
        <w:rPr>
          <w:rFonts w:ascii="Arial" w:hAnsi="Arial" w:cs="Arial"/>
          <w:b/>
        </w:rPr>
        <w:t>Belgium</w:t>
      </w:r>
      <w:r w:rsidRPr="00D912BC">
        <w:rPr>
          <w:rFonts w:ascii="Arial" w:hAnsi="Arial" w:cs="Arial"/>
          <w:b/>
        </w:rPr>
        <w:t xml:space="preserve">, </w:t>
      </w:r>
      <w:r w:rsidR="00A526CC">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sidR="00A526CC">
        <w:rPr>
          <w:rFonts w:ascii="Arial" w:hAnsi="Arial" w:cs="Arial"/>
          <w:b/>
        </w:rPr>
        <w:t>24</w:t>
      </w:r>
      <w:r w:rsidRPr="003B236F">
        <w:rPr>
          <w:rFonts w:ascii="Arial" w:hAnsi="Arial" w:cs="Arial"/>
          <w:b/>
          <w:vertAlign w:val="superscript"/>
        </w:rPr>
        <w:t>th</w:t>
      </w:r>
      <w:r>
        <w:rPr>
          <w:rFonts w:ascii="Arial" w:hAnsi="Arial" w:cs="Arial"/>
          <w:b/>
        </w:rPr>
        <w:t xml:space="preserve"> </w:t>
      </w:r>
      <w:r w:rsidR="00A526CC">
        <w:rPr>
          <w:rFonts w:ascii="Arial" w:hAnsi="Arial" w:cs="Arial"/>
          <w:b/>
        </w:rPr>
        <w:t>May</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AC6585" w:rsidRDefault="00AC6585" w:rsidP="00AC658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bookmarkStart w:id="0" w:name="_GoBack"/>
      <w:bookmarkEnd w:id="0"/>
    </w:p>
    <w:p w:rsidR="00AC6585" w:rsidRDefault="00AC6585" w:rsidP="00AC6585">
      <w:pPr>
        <w:spacing w:after="120"/>
        <w:ind w:left="1985" w:hanging="1985"/>
        <w:rPr>
          <w:rFonts w:ascii="Arial" w:hAnsi="Arial" w:cs="Arial"/>
          <w:b/>
          <w:bCs/>
        </w:rPr>
      </w:pPr>
      <w:r>
        <w:rPr>
          <w:rFonts w:ascii="Arial" w:hAnsi="Arial" w:cs="Arial"/>
          <w:b/>
          <w:bCs/>
        </w:rPr>
        <w:t>Title:</w:t>
      </w:r>
      <w:r>
        <w:rPr>
          <w:rFonts w:ascii="Arial" w:hAnsi="Arial" w:cs="Arial"/>
          <w:b/>
          <w:bCs/>
        </w:rPr>
        <w:tab/>
        <w:t>Update</w:t>
      </w:r>
      <w:r w:rsidR="00006B59">
        <w:rPr>
          <w:rFonts w:ascii="Arial" w:hAnsi="Arial" w:cs="Arial"/>
          <w:b/>
          <w:bCs/>
        </w:rPr>
        <w:t xml:space="preserve"> solution 1 for multiple UEs</w:t>
      </w:r>
    </w:p>
    <w:p w:rsidR="00AC6585" w:rsidRDefault="00AC6585" w:rsidP="00AC6585">
      <w:pPr>
        <w:spacing w:after="120"/>
        <w:ind w:left="1985" w:hanging="1985"/>
        <w:rPr>
          <w:rFonts w:ascii="Arial" w:hAnsi="Arial" w:cs="Arial"/>
          <w:b/>
          <w:bCs/>
        </w:rPr>
      </w:pPr>
      <w:r>
        <w:rPr>
          <w:rFonts w:ascii="Arial" w:hAnsi="Arial" w:cs="Arial"/>
          <w:b/>
          <w:bCs/>
        </w:rPr>
        <w:t>Spec:</w:t>
      </w:r>
      <w:r>
        <w:rPr>
          <w:rFonts w:ascii="Arial" w:hAnsi="Arial" w:cs="Arial"/>
          <w:b/>
          <w:bCs/>
        </w:rPr>
        <w:tab/>
        <w:t>3GPP TR 23.784 v110</w:t>
      </w:r>
    </w:p>
    <w:p w:rsidR="00AC6585" w:rsidRPr="00C524DD" w:rsidRDefault="00AC6585" w:rsidP="00AC6585">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AC6585" w:rsidRDefault="00AC6585" w:rsidP="00AC658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AC6585" w:rsidP="00AC6585">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C6585" w:rsidP="00CD2478">
      <w:pPr>
        <w:rPr>
          <w:noProof/>
          <w:lang w:val="fr-FR"/>
        </w:rPr>
      </w:pPr>
      <w:r>
        <w:rPr>
          <w:noProof/>
          <w:lang w:val="fr-FR"/>
        </w:rPr>
        <w:t xml:space="preserve">This pCR updates </w:t>
      </w:r>
      <w:r w:rsidR="002548B2">
        <w:rPr>
          <w:noProof/>
          <w:lang w:val="fr-FR"/>
        </w:rPr>
        <w:t>solution 1,</w:t>
      </w:r>
      <w:r w:rsidR="002548B2" w:rsidRPr="002548B2">
        <w:t xml:space="preserve"> </w:t>
      </w:r>
      <w:r w:rsidR="00C93C6D">
        <w:t>'</w:t>
      </w:r>
      <w:r w:rsidR="002548B2" w:rsidRPr="002548B2">
        <w:rPr>
          <w:noProof/>
          <w:lang w:val="fr-FR"/>
        </w:rPr>
        <w:t>Functionality for discreet listening</w:t>
      </w:r>
      <w:r w:rsidR="00C93C6D">
        <w:rPr>
          <w:noProof/>
          <w:lang w:val="fr-FR"/>
        </w:rPr>
        <w:t>'</w:t>
      </w:r>
      <w:r w:rsidR="002548B2">
        <w:rPr>
          <w:noProof/>
          <w:lang w:val="fr-FR"/>
        </w:rPr>
        <w:t>, to support discreet listening where the target user is receiving MC service from multiple MC service UEs</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D374C8" w:rsidP="00CD2478">
      <w:pPr>
        <w:rPr>
          <w:noProof/>
          <w:lang w:val="en-US"/>
        </w:rPr>
      </w:pPr>
      <w:r>
        <w:rPr>
          <w:noProof/>
          <w:lang w:val="en-US"/>
        </w:rPr>
        <w:t>Solution 1 provides a solution for discreet listening, where the communications of a user are requested and provided according to MC service ID. If a user is receiving service from multiple devices, an additional client ID can be used to identify which MC service client the communications are originating from</w:t>
      </w:r>
      <w:r w:rsidR="00006B59">
        <w:rPr>
          <w:noProof/>
          <w:lang w:val="en-US"/>
        </w:rPr>
        <w:t xml:space="preserve"> or being sent to. This will provide a solution for </w:t>
      </w:r>
      <w:r w:rsidR="0006220F">
        <w:rPr>
          <w:noProof/>
          <w:lang w:val="en-US"/>
        </w:rPr>
        <w:t xml:space="preserve">discreet listening aspect of </w:t>
      </w:r>
      <w:r w:rsidR="00006B59">
        <w:rPr>
          <w:noProof/>
          <w:lang w:val="en-US"/>
        </w:rPr>
        <w:t xml:space="preserve">key issue </w:t>
      </w:r>
      <w:r w:rsidR="00006B59" w:rsidRPr="00006B59">
        <w:rPr>
          <w:noProof/>
          <w:lang w:val="en-US"/>
        </w:rPr>
        <w:t>9:</w:t>
      </w:r>
      <w:r w:rsidR="00006B59">
        <w:rPr>
          <w:noProof/>
          <w:lang w:val="en-US"/>
        </w:rPr>
        <w:t xml:space="preserve"> '</w:t>
      </w:r>
      <w:r w:rsidR="00006B59" w:rsidRPr="00006B59">
        <w:rPr>
          <w:noProof/>
          <w:lang w:val="en-US"/>
        </w:rPr>
        <w:t>Discreet listening and logging for user receiving MC service on multiple devices</w:t>
      </w:r>
      <w:r w:rsidR="00006B59">
        <w:rPr>
          <w:noProof/>
          <w:lang w:val="en-US"/>
        </w:rPr>
        <w:t>'.</w:t>
      </w:r>
    </w:p>
    <w:p w:rsidR="00CD2478" w:rsidRDefault="00AC658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AC6585" w:rsidRPr="00D658A3">
        <w:rPr>
          <w:noProof/>
          <w:lang w:val="en-US"/>
        </w:rPr>
        <w:t xml:space="preserve">3GPP </w:t>
      </w:r>
      <w:r w:rsidR="00AC6585">
        <w:rPr>
          <w:noProof/>
          <w:lang w:val="en-US"/>
        </w:rPr>
        <w:t>TR 23.784 v110.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80FD1" w:rsidRPr="004D3578" w:rsidRDefault="00780FD1" w:rsidP="00780FD1">
      <w:pPr>
        <w:pStyle w:val="Heading1"/>
      </w:pPr>
      <w:bookmarkStart w:id="1" w:name="_Toc6298222"/>
      <w:bookmarkStart w:id="2" w:name="_Toc6298270"/>
      <w:r w:rsidRPr="004D3578">
        <w:t>2</w:t>
      </w:r>
      <w:r w:rsidRPr="004D3578">
        <w:tab/>
        <w:t>References</w:t>
      </w:r>
      <w:bookmarkEnd w:id="1"/>
    </w:p>
    <w:p w:rsidR="00780FD1" w:rsidRPr="004D3578" w:rsidRDefault="00780FD1" w:rsidP="00780FD1">
      <w:r w:rsidRPr="004D3578">
        <w:t>The following documents contain provisions which, through reference in this text, constitute provisions of the present document.</w:t>
      </w:r>
    </w:p>
    <w:p w:rsidR="00780FD1" w:rsidRPr="004D3578" w:rsidRDefault="00780FD1" w:rsidP="00780FD1">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780FD1" w:rsidRPr="004D3578" w:rsidRDefault="00780FD1" w:rsidP="00780FD1">
      <w:pPr>
        <w:pStyle w:val="B1"/>
      </w:pPr>
      <w:r>
        <w:t>-</w:t>
      </w:r>
      <w:r>
        <w:tab/>
      </w:r>
      <w:r w:rsidRPr="004D3578">
        <w:t>For a specific reference, subsequent revisions do not apply.</w:t>
      </w:r>
    </w:p>
    <w:p w:rsidR="00780FD1" w:rsidRPr="004D3578" w:rsidRDefault="00780FD1" w:rsidP="00780F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780FD1" w:rsidRDefault="00780FD1" w:rsidP="00780FD1">
      <w:pPr>
        <w:pStyle w:val="EX"/>
      </w:pPr>
      <w:r w:rsidRPr="004D3578">
        <w:t>[1]</w:t>
      </w:r>
      <w:r w:rsidRPr="004D3578">
        <w:tab/>
        <w:t>3GPP TR 21.905: "Vocabulary for 3GPP Specifications".</w:t>
      </w:r>
    </w:p>
    <w:p w:rsidR="00780FD1" w:rsidRDefault="00780FD1" w:rsidP="00780FD1">
      <w:pPr>
        <w:pStyle w:val="EX"/>
      </w:pPr>
      <w:r>
        <w:t>[2]</w:t>
      </w:r>
      <w:r>
        <w:tab/>
        <w:t>3GPP TS 22.280:</w:t>
      </w:r>
      <w:r>
        <w:tab/>
        <w:t>"</w:t>
      </w:r>
      <w:r w:rsidRPr="00986AA6">
        <w:t>Mission Critical Services Common Requirements (MCCoRe)</w:t>
      </w:r>
      <w:r>
        <w:t>"</w:t>
      </w:r>
    </w:p>
    <w:p w:rsidR="00780FD1" w:rsidRDefault="00780FD1" w:rsidP="00780FD1">
      <w:pPr>
        <w:pStyle w:val="EX"/>
      </w:pPr>
      <w:r>
        <w:t>[3]</w:t>
      </w:r>
      <w:r>
        <w:tab/>
        <w:t>3GPP TS 22.281:</w:t>
      </w:r>
      <w:r>
        <w:tab/>
        <w:t>"</w:t>
      </w:r>
      <w:r w:rsidRPr="00986AA6">
        <w:t>Mission Critical Video services</w:t>
      </w:r>
      <w:r>
        <w:t>"</w:t>
      </w:r>
    </w:p>
    <w:p w:rsidR="00780FD1" w:rsidRDefault="00780FD1" w:rsidP="00780FD1">
      <w:pPr>
        <w:pStyle w:val="EX"/>
      </w:pPr>
      <w:r>
        <w:t>[4]</w:t>
      </w:r>
      <w:r>
        <w:tab/>
        <w:t>3GPP TS 22.179: "Mission Critical Push To Talk (MCPTT); Stage 1"</w:t>
      </w:r>
    </w:p>
    <w:p w:rsidR="00780FD1" w:rsidRDefault="00780FD1" w:rsidP="00780FD1">
      <w:pPr>
        <w:pStyle w:val="EX"/>
      </w:pPr>
      <w:r>
        <w:t>[5]</w:t>
      </w:r>
      <w:r>
        <w:tab/>
        <w:t>3GPP TS 22.282: "</w:t>
      </w:r>
      <w:r w:rsidRPr="00A471AC">
        <w:t>Mission Critical Data services</w:t>
      </w:r>
      <w:r>
        <w:t>"</w:t>
      </w:r>
    </w:p>
    <w:p w:rsidR="00780FD1" w:rsidRDefault="00780FD1" w:rsidP="00780FD1">
      <w:pPr>
        <w:pStyle w:val="EX"/>
      </w:pPr>
      <w:r>
        <w:t>[6]</w:t>
      </w:r>
      <w:r>
        <w:tab/>
        <w:t>3GPP TS 33.180: "Security of the mission critical service"</w:t>
      </w:r>
    </w:p>
    <w:p w:rsidR="00780FD1" w:rsidRDefault="00780FD1" w:rsidP="00780FD1">
      <w:pPr>
        <w:pStyle w:val="EX"/>
      </w:pPr>
      <w:r>
        <w:lastRenderedPageBreak/>
        <w:t>[7]</w:t>
      </w:r>
      <w:r>
        <w:tab/>
        <w:t>3GPP TS 23.379: "</w:t>
      </w:r>
      <w:r w:rsidRPr="00E1350A">
        <w:t>Functional architecture and information flows to support Mission Critical Push To Talk (MCPTT)</w:t>
      </w:r>
      <w:r>
        <w:rPr>
          <w:rFonts w:hint="eastAsia"/>
          <w:lang w:eastAsia="zh-CN"/>
        </w:rPr>
        <w:t>; Stage 2</w:t>
      </w:r>
      <w:r>
        <w:t>"</w:t>
      </w:r>
    </w:p>
    <w:p w:rsidR="00780FD1" w:rsidRDefault="00780FD1" w:rsidP="00780FD1">
      <w:pPr>
        <w:pStyle w:val="EX"/>
        <w:rPr>
          <w:lang w:eastAsia="zh-CN"/>
        </w:rPr>
      </w:pPr>
      <w:r>
        <w:t>[8]</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(MCVideo)</w:t>
      </w:r>
      <w:r>
        <w:rPr>
          <w:rFonts w:hint="eastAsia"/>
          <w:lang w:eastAsia="zh-CN"/>
        </w:rPr>
        <w:t>; Stage 2".</w:t>
      </w:r>
    </w:p>
    <w:p w:rsidR="00780FD1" w:rsidRDefault="00780FD1" w:rsidP="00780FD1">
      <w:pPr>
        <w:pStyle w:val="EX"/>
        <w:rPr>
          <w:ins w:id="7" w:author="Dave C-L" w:date="2019-04-29T10:03:00Z"/>
          <w:lang w:eastAsia="zh-CN"/>
        </w:rPr>
      </w:pPr>
      <w:r>
        <w:t>[9]</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 2".</w:t>
      </w:r>
    </w:p>
    <w:p w:rsidR="00780FD1" w:rsidRDefault="00780FD1" w:rsidP="00780FD1">
      <w:pPr>
        <w:pStyle w:val="EX"/>
        <w:rPr>
          <w:ins w:id="8" w:author="Dave C-L" w:date="2019-04-29T10:04:00Z"/>
          <w:lang w:eastAsia="zh-CN"/>
        </w:rPr>
      </w:pPr>
      <w:ins w:id="9" w:author="Dave C-L" w:date="2019-04-29T10:03:00Z">
        <w:r>
          <w:rPr>
            <w:lang w:eastAsia="zh-CN"/>
          </w:rPr>
          <w:t>[10]</w:t>
        </w:r>
        <w:r>
          <w:rPr>
            <w:lang w:eastAsia="zh-CN"/>
          </w:rPr>
          <w:tab/>
          <w:t>3GPP TS 24.379: "</w:t>
        </w:r>
      </w:ins>
      <w:ins w:id="10" w:author="Dave C-L" w:date="2019-04-29T10:04:00Z">
        <w:r>
          <w:rPr>
            <w:lang w:eastAsia="zh-CN"/>
          </w:rPr>
          <w:t>Mission Critical Push To Talk (MCPTT) call control; Protocol specification"</w:t>
        </w:r>
      </w:ins>
    </w:p>
    <w:p w:rsidR="00780FD1" w:rsidRDefault="00780FD1" w:rsidP="00780FD1">
      <w:pPr>
        <w:pStyle w:val="EX"/>
        <w:rPr>
          <w:ins w:id="11" w:author="Dave C-L" w:date="2019-04-29T10:05:00Z"/>
          <w:lang w:eastAsia="zh-CN"/>
        </w:rPr>
      </w:pPr>
      <w:ins w:id="12" w:author="Dave C-L" w:date="2019-04-29T10:04:00Z">
        <w:r>
          <w:rPr>
            <w:lang w:eastAsia="zh-CN"/>
          </w:rPr>
          <w:t>[11]</w:t>
        </w:r>
        <w:r>
          <w:rPr>
            <w:lang w:eastAsia="zh-CN"/>
          </w:rPr>
          <w:tab/>
          <w:t>3GPP TS 24.281: "</w:t>
        </w:r>
      </w:ins>
      <w:ins w:id="13" w:author="Dave C-L" w:date="2019-04-29T10:05:00Z">
        <w:r>
          <w:rPr>
            <w:lang w:eastAsia="zh-CN"/>
          </w:rPr>
          <w:t>Mission Critical Video (MCVideo) signalling control; Protocol specification"</w:t>
        </w:r>
      </w:ins>
    </w:p>
    <w:p w:rsidR="00780FD1" w:rsidRPr="004D3578" w:rsidRDefault="00780FD1" w:rsidP="00780FD1">
      <w:pPr>
        <w:pStyle w:val="EX"/>
      </w:pPr>
      <w:ins w:id="14" w:author="Dave C-L" w:date="2019-04-29T10:05:00Z">
        <w:r>
          <w:rPr>
            <w:lang w:eastAsia="zh-CN"/>
          </w:rPr>
          <w:t>[12]</w:t>
        </w:r>
        <w:r>
          <w:rPr>
            <w:lang w:eastAsia="zh-CN"/>
          </w:rPr>
          <w:tab/>
          <w:t>3GPP TS 24.282: "</w:t>
        </w:r>
      </w:ins>
      <w:ins w:id="15" w:author="Dave C-L" w:date="2019-04-29T10:06:00Z">
        <w:r>
          <w:rPr>
            <w:lang w:eastAsia="zh-CN"/>
          </w:rPr>
          <w:t>Mission Critical Data (MCData) signalling control; Protocol specification"</w:t>
        </w:r>
      </w:ins>
    </w:p>
    <w:p w:rsidR="00780FD1" w:rsidRDefault="00780FD1" w:rsidP="00780FD1"/>
    <w:p w:rsidR="00780FD1" w:rsidRPr="00C21836" w:rsidRDefault="00780FD1" w:rsidP="00780F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374C8" w:rsidRDefault="00D374C8" w:rsidP="00D374C8">
      <w:pPr>
        <w:pStyle w:val="Heading5"/>
      </w:pPr>
      <w:r>
        <w:t>6.1.1.3.2</w:t>
      </w:r>
      <w:r>
        <w:tab/>
        <w:t>Discreet listening invocation and revocation procedures</w:t>
      </w:r>
      <w:bookmarkEnd w:id="2"/>
    </w:p>
    <w:p w:rsidR="00D374C8" w:rsidRDefault="00D374C8" w:rsidP="00D374C8">
      <w:r>
        <w:t>The procedure allows the MC service client of the authorized user to request discreet listening of a target MC service user.  The procedure is illustrated in figure 6.1.1.3.2-1 below.</w:t>
      </w:r>
    </w:p>
    <w:p w:rsidR="00D374C8" w:rsidRDefault="00D374C8" w:rsidP="00D374C8"/>
    <w:p w:rsidR="00D374C8" w:rsidRDefault="00D374C8" w:rsidP="00D374C8">
      <w:pPr>
        <w:pStyle w:val="TH"/>
      </w:pPr>
      <w:r>
        <w:object w:dxaOrig="5091" w:dyaOrig="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84pt" o:ole="">
            <v:imagedata r:id="rId6" o:title=""/>
          </v:shape>
          <o:OLEObject Type="Embed" ProgID="Visio.Drawing.11" ShapeID="_x0000_i1025" DrawAspect="Content" ObjectID="_1618396452" r:id="rId7"/>
        </w:object>
      </w:r>
    </w:p>
    <w:p w:rsidR="00D374C8" w:rsidRDefault="00D374C8" w:rsidP="00D374C8">
      <w:pPr>
        <w:pStyle w:val="TF"/>
      </w:pPr>
      <w:r>
        <w:t>Figure 6.1.1.3.2-1: Discreet listening invocation</w:t>
      </w:r>
    </w:p>
    <w:p w:rsidR="00D374C8" w:rsidRDefault="00D374C8" w:rsidP="00D374C8">
      <w:r>
        <w:t>The information flows needed to support such a procedure are shown in tables 6.1.1.3.2-1 and 6.1.1.3.2-2 below.</w:t>
      </w:r>
    </w:p>
    <w:p w:rsidR="00D374C8" w:rsidRPr="003E5F68" w:rsidRDefault="00D374C8" w:rsidP="00D374C8">
      <w:pPr>
        <w:pStyle w:val="TH"/>
        <w:rPr>
          <w:lang w:val="en-US"/>
        </w:rPr>
      </w:pPr>
      <w:r w:rsidRPr="003E5F68">
        <w:t>Table </w:t>
      </w:r>
      <w:r>
        <w:t>6.1.1.3.2-1</w:t>
      </w:r>
      <w:r w:rsidRPr="003E5F68">
        <w:t xml:space="preserve">: </w:t>
      </w:r>
      <w:r>
        <w:t>Discreet listening</w:t>
      </w:r>
      <w:r w:rsidRPr="003E5F68">
        <w:t xml:space="preserve"> </w:t>
      </w:r>
      <w:r>
        <w:t xml:space="preserve">activation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H"/>
            </w:pPr>
            <w:r w:rsidRPr="00D768D7">
              <w:t>Description</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 xml:space="preserve">MC service ID of the target of the </w:t>
            </w:r>
            <w:r>
              <w:t>discreet listening</w:t>
            </w:r>
            <w:r w:rsidRPr="00D768D7" w:rsidDel="00885186">
              <w:t xml:space="preserve"> </w:t>
            </w:r>
            <w:r w:rsidRPr="00D768D7">
              <w:t>request</w:t>
            </w:r>
          </w:p>
        </w:tc>
      </w:tr>
    </w:tbl>
    <w:p w:rsidR="00D374C8" w:rsidRPr="003E5F68" w:rsidRDefault="00D374C8" w:rsidP="00D374C8"/>
    <w:p w:rsidR="00D374C8" w:rsidRPr="003E5F68" w:rsidRDefault="00D374C8" w:rsidP="00D374C8">
      <w:pPr>
        <w:pStyle w:val="TH"/>
        <w:rPr>
          <w:lang w:val="en-US"/>
        </w:rPr>
      </w:pPr>
      <w:r w:rsidRPr="003E5F68">
        <w:t>Table </w:t>
      </w:r>
      <w:r>
        <w:t>6.1.1.3.2-2</w:t>
      </w:r>
      <w:r w:rsidRPr="003E5F68">
        <w:t xml:space="preserve">: </w:t>
      </w:r>
      <w:r>
        <w:t>Discreet listening</w:t>
      </w:r>
      <w:r w:rsidRPr="003E5F68">
        <w:t xml:space="preserve"> </w:t>
      </w:r>
      <w:r>
        <w:t xml:space="preserve">activation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H"/>
            </w:pPr>
            <w:r w:rsidRPr="00D768D7">
              <w:t>Description</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 xml:space="preserve">MC service ID of the target of the </w:t>
            </w:r>
            <w:r>
              <w:t>discreet listening</w:t>
            </w:r>
            <w:r w:rsidRPr="00D768D7" w:rsidDel="00885186">
              <w:t xml:space="preserve"> </w:t>
            </w:r>
            <w:r w:rsidRPr="00D768D7">
              <w:t>request</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rPr>
                <w:rFonts w:hint="eastAsia"/>
                <w:lang w:eastAsia="zh-CN"/>
              </w:rPr>
              <w:t xml:space="preserve">Indicates the success or failure of </w:t>
            </w:r>
            <w:r w:rsidRPr="00D768D7">
              <w:rPr>
                <w:lang w:eastAsia="zh-CN"/>
              </w:rPr>
              <w:t xml:space="preserve">the </w:t>
            </w:r>
            <w:r>
              <w:t>discreet listening</w:t>
            </w:r>
            <w:r w:rsidRPr="00D768D7" w:rsidDel="00885186">
              <w:rPr>
                <w:lang w:eastAsia="zh-CN"/>
              </w:rPr>
              <w:t xml:space="preserve"> </w:t>
            </w:r>
            <w:r w:rsidRPr="00D768D7">
              <w:rPr>
                <w:lang w:eastAsia="zh-CN"/>
              </w:rPr>
              <w:t>request</w:t>
            </w:r>
          </w:p>
        </w:tc>
      </w:tr>
    </w:tbl>
    <w:p w:rsidR="00D374C8" w:rsidRDefault="00D374C8" w:rsidP="00D374C8"/>
    <w:p w:rsidR="00D374C8" w:rsidRDefault="00D374C8" w:rsidP="00D374C8">
      <w:pPr>
        <w:rPr>
          <w:ins w:id="16" w:author="Dave C-L" w:date="2019-04-29T09:56:00Z"/>
        </w:rPr>
      </w:pPr>
      <w:ins w:id="17" w:author="Dave C-L" w:date="2019-04-29T09:56:00Z">
        <w:r>
          <w:t>Invocation of discreet listening of a target MC service user will result in all communications sent or received to any MC service client on which the target MC service user is receiving MC service being provided to the authorized user.</w:t>
        </w:r>
      </w:ins>
    </w:p>
    <w:p w:rsidR="00D374C8" w:rsidRDefault="00D374C8" w:rsidP="00D374C8">
      <w:r>
        <w:t xml:space="preserve">A similar procedure, not illustrated here, is required for revocation of the discreet listening function. </w:t>
      </w:r>
    </w:p>
    <w:p w:rsidR="00C93C6D" w:rsidRDefault="00C93C6D" w:rsidP="00C93C6D">
      <w:pPr>
        <w:pStyle w:val="Heading5"/>
      </w:pPr>
      <w:bookmarkStart w:id="18" w:name="_Toc6298271"/>
      <w:bookmarkStart w:id="19" w:name="_Toc6298273"/>
      <w:r>
        <w:lastRenderedPageBreak/>
        <w:t>6.1.1.3.3</w:t>
      </w:r>
      <w:r>
        <w:tab/>
        <w:t>Provision of discreet listening content for private communications</w:t>
      </w:r>
      <w:bookmarkEnd w:id="18"/>
    </w:p>
    <w:p w:rsidR="00C93C6D" w:rsidRDefault="00C93C6D" w:rsidP="00C93C6D">
      <w:r>
        <w:t>When the target user makes or receives a private call or initiates individual communications with a server, the authorized user needs to be informed and provided with the media. Figure 6.1.1.3.3-1 below illustrates a procedure where discreet listening</w:t>
      </w:r>
      <w:r w:rsidDel="00885186">
        <w:t xml:space="preserve"> </w:t>
      </w:r>
      <w:r>
        <w:t>target MC service client 1 sets up a call.</w:t>
      </w:r>
    </w:p>
    <w:p w:rsidR="00C93C6D" w:rsidRDefault="00C93C6D" w:rsidP="00C93C6D">
      <w:pPr>
        <w:pStyle w:val="TH"/>
      </w:pPr>
      <w:r>
        <w:object w:dxaOrig="7224" w:dyaOrig="3384">
          <v:shape id="_x0000_i1026" type="#_x0000_t75" style="width:361.5pt;height:170.25pt" o:ole="">
            <v:imagedata r:id="rId8" o:title=""/>
          </v:shape>
          <o:OLEObject Type="Embed" ProgID="Visio.Drawing.11" ShapeID="_x0000_i1026" DrawAspect="Content" ObjectID="_1618396453" r:id="rId9"/>
        </w:object>
      </w:r>
    </w:p>
    <w:p w:rsidR="00C93C6D" w:rsidRDefault="00C93C6D" w:rsidP="00C93C6D">
      <w:pPr>
        <w:pStyle w:val="TF"/>
      </w:pPr>
      <w:r>
        <w:t>Figure 6.1.1.3.3-1: Discreet listening of target initiated private call</w:t>
      </w:r>
    </w:p>
    <w:p w:rsidR="00C93C6D" w:rsidRDefault="00C93C6D" w:rsidP="00C93C6D">
      <w:pPr>
        <w:rPr>
          <w:ins w:id="20" w:author="Dave C-L" w:date="2019-04-29T11:39:00Z"/>
        </w:rPr>
      </w:pPr>
      <w:r>
        <w:t>The procedure is similar if the target of the discreet listening is the recipient of the private call.</w:t>
      </w:r>
    </w:p>
    <w:p w:rsidR="00C93C6D" w:rsidRDefault="00C93C6D" w:rsidP="00C93C6D">
      <w:ins w:id="21" w:author="Dave C-L" w:date="2019-04-29T11:39:00Z">
        <w:r>
          <w:t xml:space="preserve">If the target initiated the private call, the discreet listening call request may include the client ID </w:t>
        </w:r>
      </w:ins>
      <w:ins w:id="22" w:author="Dave C-L" w:date="2019-04-29T11:40:00Z">
        <w:r>
          <w:t xml:space="preserve">associated with the MC service client on which the target initiates the call. If the target receives a request for a private call, the discreet listening call request may include the client ID(s) of the MC service clients on which the </w:t>
        </w:r>
      </w:ins>
      <w:ins w:id="23" w:author="Dave C-L" w:date="2019-04-29T11:41:00Z">
        <w:r>
          <w:t xml:space="preserve">private </w:t>
        </w:r>
      </w:ins>
      <w:ins w:id="24" w:author="Dave C-L" w:date="2019-04-29T11:40:00Z">
        <w:r>
          <w:t>call request is received.</w:t>
        </w:r>
      </w:ins>
    </w:p>
    <w:p w:rsidR="00C93C6D" w:rsidRDefault="00C93C6D" w:rsidP="00C93C6D">
      <w:pPr>
        <w:pStyle w:val="NO"/>
      </w:pPr>
      <w:r>
        <w:t>NOTE:</w:t>
      </w:r>
      <w:r>
        <w:tab/>
        <w:t>If the MC service server does not receive the 'discreet listening call response' for any reason, the call should still proceed so that the requirement that the call is not affected and the target user is not aware of the discreet listening</w:t>
      </w:r>
      <w:r w:rsidDel="00885186">
        <w:t xml:space="preserve"> </w:t>
      </w:r>
      <w:r>
        <w:t>process is satisfied.</w:t>
      </w:r>
    </w:p>
    <w:p w:rsidR="00C93C6D" w:rsidRDefault="00C93C6D" w:rsidP="00C93C6D">
      <w:pPr>
        <w:pStyle w:val="Heading5"/>
      </w:pPr>
      <w:bookmarkStart w:id="25" w:name="_Toc6298272"/>
      <w:r>
        <w:t>6.1.1.3.4</w:t>
      </w:r>
      <w:r>
        <w:tab/>
        <w:t>Provision of discreet listening content for group communications</w:t>
      </w:r>
      <w:bookmarkEnd w:id="25"/>
    </w:p>
    <w:p w:rsidR="00C93C6D" w:rsidRDefault="00C93C6D" w:rsidP="00C93C6D">
      <w:r>
        <w:t>When the target user makes or receives a group call, the authorized user needs to be informed and provided with the media. Figure 6.1.1.3.4-1 below illustrates a procedure where discreet listening</w:t>
      </w:r>
      <w:r w:rsidDel="00885186">
        <w:t xml:space="preserve"> </w:t>
      </w:r>
      <w:r>
        <w:t>target MC service client 2 is a receiving party in a group call initiated by another affiliated group member.</w:t>
      </w:r>
    </w:p>
    <w:p w:rsidR="00C93C6D" w:rsidRDefault="00C93C6D" w:rsidP="00C93C6D">
      <w:pPr>
        <w:pStyle w:val="TH"/>
      </w:pPr>
      <w:r>
        <w:object w:dxaOrig="7224" w:dyaOrig="3384">
          <v:shape id="_x0000_i1027" type="#_x0000_t75" style="width:361.5pt;height:170.25pt" o:ole="">
            <v:imagedata r:id="rId10" o:title=""/>
          </v:shape>
          <o:OLEObject Type="Embed" ProgID="Visio.Drawing.11" ShapeID="_x0000_i1027" DrawAspect="Content" ObjectID="_1618396454" r:id="rId11"/>
        </w:object>
      </w:r>
    </w:p>
    <w:p w:rsidR="00C93C6D" w:rsidRDefault="00C93C6D" w:rsidP="00C93C6D">
      <w:pPr>
        <w:pStyle w:val="TF"/>
      </w:pPr>
      <w:r>
        <w:t>Figure 6.1.1.3.4-1: Discreet listening of target initiated group call</w:t>
      </w:r>
    </w:p>
    <w:p w:rsidR="00C93C6D" w:rsidRDefault="00C93C6D" w:rsidP="00C93C6D">
      <w:pPr>
        <w:rPr>
          <w:ins w:id="26" w:author="Dave C-L" w:date="2019-04-29T11:41:00Z"/>
        </w:rPr>
      </w:pPr>
      <w:r>
        <w:t>The procedure is similar if the target of the discreet listening is the initiator of the group call.</w:t>
      </w:r>
    </w:p>
    <w:p w:rsidR="00C93C6D" w:rsidRDefault="00C93C6D" w:rsidP="00C93C6D">
      <w:ins w:id="27" w:author="Dave C-L" w:date="2019-04-29T11:41:00Z">
        <w:r>
          <w:t>If the target initiated the group call, the discreet listening call request may include the client ID associated with the MC service client on which the target initiates the call. If the target receives a request for a group call, the discreet listening call request may include the client ID(s) of the MC service clients on which the group call request is received.</w:t>
        </w:r>
      </w:ins>
    </w:p>
    <w:p w:rsidR="00C93C6D" w:rsidRDefault="00C93C6D" w:rsidP="00C93C6D">
      <w:pPr>
        <w:pStyle w:val="NO"/>
      </w:pPr>
      <w:r>
        <w:lastRenderedPageBreak/>
        <w:t>NOTE 1:</w:t>
      </w:r>
      <w:r>
        <w:tab/>
        <w:t>If the MC service server does not receive the 'discreet listening call response' for any reason, the call should still proceed so that the requirement that the call is not affected and the target user is not aware of the discreet listening</w:t>
      </w:r>
      <w:r w:rsidDel="00885186">
        <w:t xml:space="preserve"> </w:t>
      </w:r>
      <w:r>
        <w:t>process is satisfied.</w:t>
      </w:r>
    </w:p>
    <w:p w:rsidR="00C93C6D" w:rsidRDefault="00C93C6D" w:rsidP="00C93C6D">
      <w:r>
        <w:t>NOTE 2:</w:t>
      </w:r>
      <w:r>
        <w:tab/>
        <w:t>It is irrelevant whether the authorized user is or is not a member of the MC service group.</w:t>
      </w:r>
    </w:p>
    <w:p w:rsidR="00D374C8" w:rsidRDefault="00D374C8" w:rsidP="00D374C8">
      <w:pPr>
        <w:pStyle w:val="Heading5"/>
      </w:pPr>
      <w:r>
        <w:t>6.1.1.3.5</w:t>
      </w:r>
      <w:r>
        <w:tab/>
        <w:t>Information flows for discreet listening</w:t>
      </w:r>
      <w:bookmarkEnd w:id="19"/>
    </w:p>
    <w:p w:rsidR="00D374C8" w:rsidRDefault="00D374C8" w:rsidP="00D374C8">
      <w:r>
        <w:t>A single pair of information flows can support provision of discreet listening</w:t>
      </w:r>
      <w:r w:rsidDel="00885186">
        <w:t xml:space="preserve"> </w:t>
      </w:r>
      <w:r>
        <w:t>content of individual communications and group communications. Suitable information elements are shown in tables 6.1.1.3.5-1 and 6.1.1.3.5-2 below.</w:t>
      </w:r>
    </w:p>
    <w:p w:rsidR="00D374C8" w:rsidRPr="003E5F68" w:rsidRDefault="00D374C8" w:rsidP="00D374C8">
      <w:pPr>
        <w:pStyle w:val="TH"/>
        <w:rPr>
          <w:lang w:val="en-US"/>
        </w:rPr>
      </w:pPr>
      <w:r w:rsidRPr="003E5F68">
        <w:t>Table </w:t>
      </w:r>
      <w:r>
        <w:t>6.1.1.3.5-1</w:t>
      </w:r>
      <w:r w:rsidRPr="003E5F68">
        <w:t xml:space="preserve">: </w:t>
      </w:r>
      <w:r>
        <w:t>Discreet listening</w:t>
      </w:r>
      <w:r w:rsidRPr="003E5F68">
        <w:t xml:space="preserve"> </w:t>
      </w:r>
      <w:r>
        <w:t xml:space="preserve">call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H"/>
            </w:pPr>
            <w:r w:rsidRPr="00D768D7">
              <w:t>Description</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 xml:space="preserve">MC service ID of the target of </w:t>
            </w:r>
            <w:r>
              <w:t>discreet listening</w:t>
            </w:r>
          </w:p>
        </w:tc>
      </w:tr>
      <w:tr w:rsidR="00D374C8" w:rsidRPr="003E5F68" w:rsidTr="008529DF">
        <w:trPr>
          <w:jc w:val="center"/>
          <w:ins w:id="28" w:author="Dave C-L" w:date="2019-04-29T09:59:00Z"/>
        </w:trPr>
        <w:tc>
          <w:tcPr>
            <w:tcW w:w="2880" w:type="dxa"/>
            <w:tcBorders>
              <w:top w:val="single" w:sz="4" w:space="0" w:color="000000"/>
              <w:left w:val="single" w:sz="4" w:space="0" w:color="000000"/>
              <w:bottom w:val="single" w:sz="4" w:space="0" w:color="000000"/>
            </w:tcBorders>
            <w:shd w:val="clear" w:color="auto" w:fill="auto"/>
          </w:tcPr>
          <w:p w:rsidR="008B7831" w:rsidRDefault="00D374C8" w:rsidP="008B7831">
            <w:pPr>
              <w:pStyle w:val="TAL"/>
              <w:rPr>
                <w:ins w:id="29" w:author="Dave C-L" w:date="2019-04-29T12:32:00Z"/>
              </w:rPr>
            </w:pPr>
            <w:ins w:id="30" w:author="Dave C-L" w:date="2019-04-29T09:59:00Z">
              <w:r>
                <w:t>MC service client ID list</w:t>
              </w:r>
            </w:ins>
            <w:ins w:id="31" w:author="Dave C-L" w:date="2019-04-29T12:32:00Z">
              <w:r w:rsidR="008B7831">
                <w:t xml:space="preserve"> </w:t>
              </w:r>
            </w:ins>
          </w:p>
          <w:p w:rsidR="00780FD1" w:rsidRPr="00D768D7" w:rsidRDefault="00780FD1" w:rsidP="008B7831">
            <w:pPr>
              <w:pStyle w:val="TAL"/>
              <w:rPr>
                <w:ins w:id="32" w:author="Dave C-L" w:date="2019-04-29T09:59:00Z"/>
              </w:rPr>
            </w:pPr>
            <w:ins w:id="33" w:author="Dave C-L" w:date="2019-04-29T10:06:00Z">
              <w:r>
                <w:t>(see NOTE)</w:t>
              </w:r>
            </w:ins>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rPr>
                <w:ins w:id="34" w:author="Dave C-L" w:date="2019-04-29T09:59:00Z"/>
              </w:rPr>
            </w:pPr>
            <w:ins w:id="35" w:author="Dave C-L" w:date="2019-04-29T09: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C93C6D">
            <w:pPr>
              <w:pStyle w:val="TAL"/>
              <w:rPr>
                <w:ins w:id="36" w:author="Dave C-L" w:date="2019-04-29T09:59:00Z"/>
              </w:rPr>
            </w:pPr>
            <w:ins w:id="37" w:author="Dave C-L" w:date="2019-04-29T09:59:00Z">
              <w:r>
                <w:t>List of MC service client</w:t>
              </w:r>
            </w:ins>
            <w:ins w:id="38" w:author="Dave C-L" w:date="2019-04-29T12:19:00Z">
              <w:r w:rsidR="00272E12">
                <w:t xml:space="preserve"> ID</w:t>
              </w:r>
            </w:ins>
            <w:ins w:id="39" w:author="Dave C-L" w:date="2019-04-29T09:59:00Z">
              <w:r>
                <w:t>s of the target user on which the call</w:t>
              </w:r>
            </w:ins>
            <w:ins w:id="40" w:author="Dave C-L" w:date="2019-04-29T10:00:00Z">
              <w:r>
                <w:t xml:space="preserve"> is </w:t>
              </w:r>
            </w:ins>
            <w:ins w:id="41" w:author="Dave C-L" w:date="2019-04-29T11:37:00Z">
              <w:r w:rsidR="00C93C6D">
                <w:t>requested</w:t>
              </w:r>
            </w:ins>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MC service ID of the other party in individual call, or MC service ID of talking party in group call</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Call direction</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Indicates whether the target or another party initiated the call</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Call type</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Indicates the type of communication (private call, group call etc)</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group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Provided if the communication is a group call</w:t>
            </w:r>
          </w:p>
        </w:tc>
      </w:tr>
      <w:tr w:rsidR="00780FD1" w:rsidRPr="003E5F68" w:rsidTr="008D1DD9">
        <w:trPr>
          <w:jc w:val="center"/>
          <w:ins w:id="42" w:author="Dave C-L" w:date="2019-04-29T10: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80FD1" w:rsidRPr="00D768D7" w:rsidRDefault="00780FD1" w:rsidP="00780FD1">
            <w:pPr>
              <w:pStyle w:val="TAN"/>
              <w:rPr>
                <w:ins w:id="43" w:author="Dave C-L" w:date="2019-04-29T10:06:00Z"/>
              </w:rPr>
            </w:pPr>
            <w:ins w:id="44" w:author="Dave C-L" w:date="2019-04-29T10:06:00Z">
              <w:r>
                <w:t>NOTE:</w:t>
              </w:r>
              <w:r>
                <w:tab/>
                <w:t>MC service client ID identifies a specific installation of an MC service client on an MC service UE</w:t>
              </w:r>
            </w:ins>
            <w:ins w:id="45" w:author="Dave C-L" w:date="2019-04-29T12:10:00Z">
              <w:r w:rsidR="00BD3320">
                <w:t xml:space="preserve"> and is provided to the MC service server at service authorization</w:t>
              </w:r>
            </w:ins>
            <w:ins w:id="46" w:author="Dave C-L" w:date="2019-04-29T12:11:00Z">
              <w:r w:rsidR="00BD3320">
                <w:t xml:space="preserve"> of the MC service user</w:t>
              </w:r>
            </w:ins>
            <w:ins w:id="47" w:author="Dave C-L" w:date="2019-04-29T10:06:00Z">
              <w:r>
                <w:t>. It may be equivalent to the client IDs specified in 3GPP </w:t>
              </w:r>
            </w:ins>
            <w:ins w:id="48" w:author="Dave C-L" w:date="2019-04-29T10:07:00Z">
              <w:r>
                <w:t>TS </w:t>
              </w:r>
            </w:ins>
            <w:ins w:id="49" w:author="Dave C-L" w:date="2019-04-29T10:06:00Z">
              <w:r>
                <w:t>24.379 [10]</w:t>
              </w:r>
            </w:ins>
            <w:ins w:id="50" w:author="Dave C-L" w:date="2019-04-29T10:08:00Z">
              <w:r>
                <w:t>, 3GPP TS 24.281 [11] and 3GPP TS 24.282 [12].</w:t>
              </w:r>
            </w:ins>
          </w:p>
        </w:tc>
      </w:tr>
    </w:tbl>
    <w:p w:rsidR="00D374C8" w:rsidRPr="003E5F68" w:rsidRDefault="00D374C8" w:rsidP="00D374C8"/>
    <w:p w:rsidR="00D374C8" w:rsidRPr="003E5F68" w:rsidRDefault="00D374C8" w:rsidP="00D374C8">
      <w:pPr>
        <w:pStyle w:val="TH"/>
        <w:rPr>
          <w:lang w:val="en-US"/>
        </w:rPr>
      </w:pPr>
      <w:r w:rsidRPr="003E5F68">
        <w:t>Table </w:t>
      </w:r>
      <w:r>
        <w:t>6.1.1.3.5-2</w:t>
      </w:r>
      <w:r w:rsidRPr="003E5F68">
        <w:t xml:space="preserve">: </w:t>
      </w:r>
      <w:r>
        <w:t>Discreet listening</w:t>
      </w:r>
      <w:r w:rsidRPr="003E5F68">
        <w:t xml:space="preserve"> </w:t>
      </w:r>
      <w:r>
        <w:t xml:space="preserve">call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H"/>
            </w:pPr>
            <w:r w:rsidRPr="00D768D7">
              <w:t>Description</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t xml:space="preserve">MC service ID of the target of </w:t>
            </w:r>
            <w:r>
              <w:t>discreet listening</w:t>
            </w:r>
          </w:p>
        </w:tc>
      </w:tr>
      <w:tr w:rsidR="00D374C8" w:rsidRPr="003E5F68" w:rsidTr="008529DF">
        <w:trPr>
          <w:jc w:val="center"/>
        </w:trPr>
        <w:tc>
          <w:tcPr>
            <w:tcW w:w="288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D374C8" w:rsidRPr="00D768D7" w:rsidRDefault="00D374C8" w:rsidP="008529DF">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374C8" w:rsidRPr="00D768D7" w:rsidRDefault="00D374C8" w:rsidP="008529DF">
            <w:pPr>
              <w:pStyle w:val="TAL"/>
            </w:pPr>
            <w:r w:rsidRPr="00D768D7">
              <w:rPr>
                <w:rFonts w:hint="eastAsia"/>
                <w:lang w:eastAsia="zh-CN"/>
              </w:rPr>
              <w:t xml:space="preserve">Indicates the success or failure of </w:t>
            </w:r>
            <w:r w:rsidRPr="00D768D7">
              <w:rPr>
                <w:lang w:eastAsia="zh-CN"/>
              </w:rPr>
              <w:t xml:space="preserve">the </w:t>
            </w:r>
            <w:r>
              <w:t>discreet listening</w:t>
            </w:r>
            <w:r w:rsidRPr="00D768D7" w:rsidDel="00885186">
              <w:rPr>
                <w:lang w:eastAsia="zh-CN"/>
              </w:rPr>
              <w:t xml:space="preserve"> </w:t>
            </w:r>
            <w:r w:rsidRPr="00D768D7">
              <w:rPr>
                <w:lang w:eastAsia="zh-CN"/>
              </w:rPr>
              <w:t>call request</w:t>
            </w:r>
          </w:p>
        </w:tc>
      </w:tr>
    </w:tbl>
    <w:p w:rsidR="00D374C8" w:rsidRDefault="00D374C8" w:rsidP="00D374C8"/>
    <w:p w:rsidR="006E40F5" w:rsidRPr="00C21836" w:rsidRDefault="006E40F5" w:rsidP="006E40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E40F5" w:rsidRDefault="006E40F5" w:rsidP="006E40F5">
      <w:pPr>
        <w:pStyle w:val="Heading3"/>
      </w:pPr>
      <w:bookmarkStart w:id="51" w:name="_Toc448480873"/>
      <w:bookmarkStart w:id="52" w:name="_Toc6298275"/>
      <w:r>
        <w:t>6.1.3</w:t>
      </w:r>
      <w:r>
        <w:tab/>
        <w:t>Solution Evaluation</w:t>
      </w:r>
      <w:bookmarkEnd w:id="51"/>
      <w:bookmarkEnd w:id="52"/>
    </w:p>
    <w:p w:rsidR="006E40F5" w:rsidRDefault="006E40F5" w:rsidP="006E40F5">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id="53" w:author="Dave C-L" w:date="2019-04-29T11:44:00Z">
        <w:r>
          <w:t xml:space="preserve"> It supports the situations where the MC service user is receiving MC service on multiple MC service clients.</w:t>
        </w:r>
      </w:ins>
    </w:p>
    <w:p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D4B" w:rsidRDefault="00372D4B">
      <w:r>
        <w:separator/>
      </w:r>
    </w:p>
  </w:endnote>
  <w:endnote w:type="continuationSeparator" w:id="0">
    <w:p w:rsidR="00372D4B" w:rsidRDefault="0037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D4B" w:rsidRDefault="00372D4B">
      <w:r>
        <w:separator/>
      </w:r>
    </w:p>
  </w:footnote>
  <w:footnote w:type="continuationSeparator" w:id="0">
    <w:p w:rsidR="00372D4B" w:rsidRDefault="00372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6B59"/>
    <w:rsid w:val="00022E4A"/>
    <w:rsid w:val="0006220F"/>
    <w:rsid w:val="000A5BBF"/>
    <w:rsid w:val="000B6310"/>
    <w:rsid w:val="000C31D4"/>
    <w:rsid w:val="000C6598"/>
    <w:rsid w:val="000F73CB"/>
    <w:rsid w:val="000F76CD"/>
    <w:rsid w:val="00107AAB"/>
    <w:rsid w:val="0012798E"/>
    <w:rsid w:val="0013504C"/>
    <w:rsid w:val="001526CE"/>
    <w:rsid w:val="001553AD"/>
    <w:rsid w:val="00156707"/>
    <w:rsid w:val="001C7003"/>
    <w:rsid w:val="001E41F3"/>
    <w:rsid w:val="001E5A1C"/>
    <w:rsid w:val="0020225A"/>
    <w:rsid w:val="002055DD"/>
    <w:rsid w:val="002100CD"/>
    <w:rsid w:val="00210E61"/>
    <w:rsid w:val="00212FF7"/>
    <w:rsid w:val="00232D54"/>
    <w:rsid w:val="00247FAF"/>
    <w:rsid w:val="002548B2"/>
    <w:rsid w:val="00262BAD"/>
    <w:rsid w:val="00272E12"/>
    <w:rsid w:val="00275D12"/>
    <w:rsid w:val="002A412E"/>
    <w:rsid w:val="002B1F0E"/>
    <w:rsid w:val="002B38EA"/>
    <w:rsid w:val="002D16C0"/>
    <w:rsid w:val="00307245"/>
    <w:rsid w:val="003131B7"/>
    <w:rsid w:val="00332BBF"/>
    <w:rsid w:val="0033584B"/>
    <w:rsid w:val="00347CAD"/>
    <w:rsid w:val="00370766"/>
    <w:rsid w:val="00372D4B"/>
    <w:rsid w:val="003B72FE"/>
    <w:rsid w:val="003C08DA"/>
    <w:rsid w:val="003E29EF"/>
    <w:rsid w:val="003E777C"/>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6E2617"/>
    <w:rsid w:val="006E40F5"/>
    <w:rsid w:val="007010B6"/>
    <w:rsid w:val="00711734"/>
    <w:rsid w:val="00712A2B"/>
    <w:rsid w:val="00713847"/>
    <w:rsid w:val="00722FA4"/>
    <w:rsid w:val="00732381"/>
    <w:rsid w:val="0073780F"/>
    <w:rsid w:val="007479F4"/>
    <w:rsid w:val="00780FD1"/>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B7831"/>
    <w:rsid w:val="008E448A"/>
    <w:rsid w:val="008F33A2"/>
    <w:rsid w:val="008F647C"/>
    <w:rsid w:val="008F686C"/>
    <w:rsid w:val="009012A3"/>
    <w:rsid w:val="00946F9E"/>
    <w:rsid w:val="00957D6A"/>
    <w:rsid w:val="009947C8"/>
    <w:rsid w:val="009B560B"/>
    <w:rsid w:val="009C61B9"/>
    <w:rsid w:val="009E3297"/>
    <w:rsid w:val="009F7FF6"/>
    <w:rsid w:val="00A200DC"/>
    <w:rsid w:val="00A3669C"/>
    <w:rsid w:val="00A47E70"/>
    <w:rsid w:val="00A526CC"/>
    <w:rsid w:val="00A823B2"/>
    <w:rsid w:val="00A8322D"/>
    <w:rsid w:val="00AA4F9E"/>
    <w:rsid w:val="00AB6534"/>
    <w:rsid w:val="00AC6585"/>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BD3320"/>
    <w:rsid w:val="00C07199"/>
    <w:rsid w:val="00C123D3"/>
    <w:rsid w:val="00C1723F"/>
    <w:rsid w:val="00C217B8"/>
    <w:rsid w:val="00C21836"/>
    <w:rsid w:val="00C35B9B"/>
    <w:rsid w:val="00C524DD"/>
    <w:rsid w:val="00C7138E"/>
    <w:rsid w:val="00C93C6D"/>
    <w:rsid w:val="00C953E5"/>
    <w:rsid w:val="00C95985"/>
    <w:rsid w:val="00C96EAE"/>
    <w:rsid w:val="00CA3886"/>
    <w:rsid w:val="00CA4650"/>
    <w:rsid w:val="00CB1493"/>
    <w:rsid w:val="00CB204C"/>
    <w:rsid w:val="00CC22D4"/>
    <w:rsid w:val="00CC5026"/>
    <w:rsid w:val="00CC65BA"/>
    <w:rsid w:val="00CD2478"/>
    <w:rsid w:val="00CD3417"/>
    <w:rsid w:val="00CD7E70"/>
    <w:rsid w:val="00CE21CA"/>
    <w:rsid w:val="00D218E3"/>
    <w:rsid w:val="00D23A71"/>
    <w:rsid w:val="00D374C8"/>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B1417"/>
  <w15:chartTrackingRefBased/>
  <w15:docId w15:val="{414F276A-0FD9-42F9-8878-F8FB92C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6585"/>
    <w:rPr>
      <w:rFonts w:ascii="Arial" w:hAnsi="Arial"/>
      <w:b/>
      <w:lang w:eastAsia="en-US"/>
    </w:rPr>
  </w:style>
  <w:style w:type="character" w:customStyle="1" w:styleId="TAHChar">
    <w:name w:val="TAH Char"/>
    <w:link w:val="TAH"/>
    <w:locked/>
    <w:rsid w:val="00AC6585"/>
    <w:rPr>
      <w:rFonts w:ascii="Arial" w:hAnsi="Arial"/>
      <w:b/>
      <w:sz w:val="18"/>
      <w:lang w:eastAsia="en-US"/>
    </w:rPr>
  </w:style>
  <w:style w:type="character" w:customStyle="1" w:styleId="TALCar">
    <w:name w:val="TAL Car"/>
    <w:link w:val="TAL"/>
    <w:locked/>
    <w:rsid w:val="00AC6585"/>
    <w:rPr>
      <w:rFonts w:ascii="Arial" w:hAnsi="Arial"/>
      <w:sz w:val="18"/>
      <w:lang w:eastAsia="en-US"/>
    </w:rPr>
  </w:style>
  <w:style w:type="character" w:customStyle="1" w:styleId="B1Char">
    <w:name w:val="B1 Char"/>
    <w:link w:val="B1"/>
    <w:locked/>
    <w:rsid w:val="00AC6585"/>
    <w:rPr>
      <w:rFonts w:ascii="Times New Roman" w:hAnsi="Times New Roman"/>
      <w:lang w:eastAsia="en-US"/>
    </w:rPr>
  </w:style>
  <w:style w:type="character" w:customStyle="1" w:styleId="EditorsNoteChar">
    <w:name w:val="Editor's Note Char"/>
    <w:aliases w:val="EN Char"/>
    <w:link w:val="EditorsNote"/>
    <w:locked/>
    <w:rsid w:val="00AC6585"/>
    <w:rPr>
      <w:rFonts w:ascii="Times New Roman" w:hAnsi="Times New Roman"/>
      <w:color w:val="FF0000"/>
      <w:lang w:eastAsia="en-US"/>
    </w:rPr>
  </w:style>
  <w:style w:type="character" w:customStyle="1" w:styleId="NOChar">
    <w:name w:val="NO Char"/>
    <w:link w:val="NO"/>
    <w:locked/>
    <w:rsid w:val="00D374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4</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13</cp:revision>
  <cp:lastPrinted>1900-01-01T00:00:00Z</cp:lastPrinted>
  <dcterms:created xsi:type="dcterms:W3CDTF">2019-04-29T08:35:00Z</dcterms:created>
  <dcterms:modified xsi:type="dcterms:W3CDTF">2019-05-03T12:48:00Z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